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97627" w14:textId="19F09CDE" w:rsidR="00B45FEC" w:rsidRPr="0016028F" w:rsidRDefault="00C51466" w:rsidP="00B45FE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5822">
        <w:rPr>
          <w:rFonts w:ascii="Calibri" w:hAnsi="Calibri"/>
          <w:noProof/>
        </w:rPr>
        <w:drawing>
          <wp:anchor distT="0" distB="0" distL="114300" distR="114300" simplePos="0" relativeHeight="251658240" behindDoc="1" locked="0" layoutInCell="1" allowOverlap="1" wp14:anchorId="3EBEB43C" wp14:editId="69A001AB">
            <wp:simplePos x="0" y="0"/>
            <wp:positionH relativeFrom="column">
              <wp:posOffset>-4445</wp:posOffset>
            </wp:positionH>
            <wp:positionV relativeFrom="paragraph">
              <wp:posOffset>-594995</wp:posOffset>
            </wp:positionV>
            <wp:extent cx="5760720" cy="42799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7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5FEC" w:rsidRPr="0016028F">
        <w:rPr>
          <w:rFonts w:ascii="Times New Roman" w:hAnsi="Times New Roman" w:cs="Times New Roman"/>
          <w:b/>
          <w:bCs/>
          <w:sz w:val="28"/>
          <w:szCs w:val="28"/>
        </w:rPr>
        <w:t xml:space="preserve">Nabór kandydatów na wolne stanowisko pracy: </w:t>
      </w:r>
      <w:r w:rsidR="00B45FEC">
        <w:rPr>
          <w:rFonts w:ascii="Times New Roman" w:hAnsi="Times New Roman" w:cs="Times New Roman"/>
          <w:b/>
          <w:bCs/>
          <w:sz w:val="28"/>
          <w:szCs w:val="28"/>
        </w:rPr>
        <w:t xml:space="preserve">pomoc kuchenna </w:t>
      </w:r>
      <w:r w:rsidR="00B45FEC" w:rsidRPr="0016028F">
        <w:rPr>
          <w:rFonts w:ascii="Times New Roman" w:hAnsi="Times New Roman" w:cs="Times New Roman"/>
          <w:b/>
          <w:bCs/>
          <w:sz w:val="28"/>
          <w:szCs w:val="28"/>
        </w:rPr>
        <w:t xml:space="preserve">w </w:t>
      </w:r>
      <w:r w:rsidR="00B45FEC">
        <w:rPr>
          <w:rFonts w:ascii="Times New Roman" w:hAnsi="Times New Roman" w:cs="Times New Roman"/>
          <w:b/>
          <w:bCs/>
          <w:sz w:val="28"/>
          <w:szCs w:val="28"/>
        </w:rPr>
        <w:t>Gminnym Ż</w:t>
      </w:r>
      <w:r w:rsidR="00B45FEC" w:rsidRPr="0016028F">
        <w:rPr>
          <w:rFonts w:ascii="Times New Roman" w:hAnsi="Times New Roman" w:cs="Times New Roman"/>
          <w:b/>
          <w:bCs/>
          <w:sz w:val="28"/>
          <w:szCs w:val="28"/>
        </w:rPr>
        <w:t>łobku</w:t>
      </w:r>
      <w:r w:rsidR="00B45FEC">
        <w:rPr>
          <w:rFonts w:ascii="Times New Roman" w:hAnsi="Times New Roman" w:cs="Times New Roman"/>
          <w:b/>
          <w:bCs/>
          <w:sz w:val="28"/>
          <w:szCs w:val="28"/>
        </w:rPr>
        <w:t xml:space="preserve"> w Korczynie</w:t>
      </w:r>
    </w:p>
    <w:p w14:paraId="0686BE51" w14:textId="77777777" w:rsidR="00B45FEC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3FDE8C" w14:textId="77777777" w:rsidR="00B45FEC" w:rsidRPr="0016028F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28F">
        <w:rPr>
          <w:rFonts w:ascii="Times New Roman" w:hAnsi="Times New Roman" w:cs="Times New Roman"/>
          <w:b/>
          <w:bCs/>
          <w:sz w:val="24"/>
          <w:szCs w:val="24"/>
        </w:rPr>
        <w:t>I. Nazwa i adres jednostki:</w:t>
      </w:r>
    </w:p>
    <w:p w14:paraId="7F4998BE" w14:textId="1AA4BA67" w:rsidR="00B45FEC" w:rsidRPr="0016028F" w:rsidRDefault="00A67480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 xml:space="preserve">GMINNY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5FEC" w:rsidRPr="0016028F">
        <w:rPr>
          <w:rFonts w:ascii="Times New Roman" w:hAnsi="Times New Roman" w:cs="Times New Roman"/>
          <w:sz w:val="24"/>
          <w:szCs w:val="24"/>
        </w:rPr>
        <w:t xml:space="preserve">ŻŁOBEK W </w:t>
      </w:r>
      <w:r w:rsidR="00B45FEC">
        <w:rPr>
          <w:rFonts w:ascii="Times New Roman" w:hAnsi="Times New Roman" w:cs="Times New Roman"/>
          <w:sz w:val="24"/>
          <w:szCs w:val="24"/>
        </w:rPr>
        <w:t>KORCZYNIE</w:t>
      </w:r>
    </w:p>
    <w:p w14:paraId="4575A2D7" w14:textId="77777777" w:rsidR="00B45FEC" w:rsidRPr="0016028F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 xml:space="preserve">UL. </w:t>
      </w:r>
      <w:r>
        <w:rPr>
          <w:rFonts w:ascii="Times New Roman" w:hAnsi="Times New Roman" w:cs="Times New Roman"/>
          <w:sz w:val="24"/>
          <w:szCs w:val="24"/>
        </w:rPr>
        <w:t>PARKOWA 6</w:t>
      </w:r>
    </w:p>
    <w:p w14:paraId="4CF4E8A6" w14:textId="77777777" w:rsidR="00B45FEC" w:rsidRPr="0016028F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 – 420 KORCZYNA</w:t>
      </w:r>
    </w:p>
    <w:p w14:paraId="6A8DFA46" w14:textId="77777777" w:rsidR="00B45FEC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C744B1" w14:textId="77777777" w:rsidR="00B45FEC" w:rsidRPr="0016028F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28F">
        <w:rPr>
          <w:rFonts w:ascii="Times New Roman" w:hAnsi="Times New Roman" w:cs="Times New Roman"/>
          <w:b/>
          <w:bCs/>
          <w:sz w:val="24"/>
          <w:szCs w:val="24"/>
        </w:rPr>
        <w:t>II. Określenie stanowiska:</w:t>
      </w:r>
    </w:p>
    <w:p w14:paraId="31A24DCE" w14:textId="77777777" w:rsidR="008A5276" w:rsidRPr="0016028F" w:rsidRDefault="00B45FEC" w:rsidP="008A52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omoc kuchenna</w:t>
      </w:r>
      <w:r w:rsidRPr="001602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1 etat</w:t>
      </w:r>
      <w:r w:rsidR="008A5276">
        <w:rPr>
          <w:rFonts w:ascii="Times New Roman" w:hAnsi="Times New Roman" w:cs="Times New Roman"/>
          <w:sz w:val="24"/>
          <w:szCs w:val="24"/>
        </w:rPr>
        <w:t xml:space="preserve"> w ramach projektu </w:t>
      </w:r>
      <w:r w:rsidR="008A5276" w:rsidRPr="0002642E">
        <w:rPr>
          <w:rFonts w:ascii="Times New Roman" w:hAnsi="Times New Roman" w:cs="Times New Roman"/>
          <w:sz w:val="24"/>
          <w:szCs w:val="24"/>
        </w:rPr>
        <w:t>pt. „Rozwój opieki żłobkowej w Gminie Korczyna” nr RPPK.07.04.00-18-0007/19 realizowanego w ramach Regionalnego Programu Operacyjnego Województwa Podkarpackiego na lata 2014-2020 oś priorytetowa VII Regionalny rynek Pracy Działanie 7.4 – Rozwój opieki żłobkowej w regionie</w:t>
      </w:r>
    </w:p>
    <w:p w14:paraId="6EA31E67" w14:textId="3A8F9700" w:rsidR="00B45FEC" w:rsidRPr="0016028F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D24909" w14:textId="77777777" w:rsidR="00B45FEC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489C3C" w14:textId="77777777" w:rsidR="00B45FEC" w:rsidRPr="0016028F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28F">
        <w:rPr>
          <w:rFonts w:ascii="Times New Roman" w:hAnsi="Times New Roman" w:cs="Times New Roman"/>
          <w:b/>
          <w:bCs/>
          <w:sz w:val="24"/>
          <w:szCs w:val="24"/>
        </w:rPr>
        <w:t>III. Określenie wymagań zgodnie z opisem danego stanowiska, ze wskazaniem, które</w:t>
      </w:r>
    </w:p>
    <w:p w14:paraId="749E8BF4" w14:textId="718E72E9" w:rsidR="00B45FEC" w:rsidRPr="0016028F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28F">
        <w:rPr>
          <w:rFonts w:ascii="Times New Roman" w:hAnsi="Times New Roman" w:cs="Times New Roman"/>
          <w:b/>
          <w:bCs/>
          <w:sz w:val="24"/>
          <w:szCs w:val="24"/>
        </w:rPr>
        <w:t>z nich są niezbędne, a które są dodatkowe</w:t>
      </w:r>
      <w:r w:rsidR="00997F8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16BFE8A" w14:textId="77777777" w:rsidR="00B45FEC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10A104" w14:textId="77777777" w:rsidR="00B45FEC" w:rsidRDefault="00B45FEC" w:rsidP="00B45FE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Wymagania niezbędne związane ze stanowiskiem:</w:t>
      </w:r>
    </w:p>
    <w:p w14:paraId="723B79F0" w14:textId="1C458282" w:rsidR="00B45FEC" w:rsidRDefault="00B45FEC" w:rsidP="00B45FEC">
      <w:pPr>
        <w:pStyle w:val="NormalnyWeb"/>
        <w:numPr>
          <w:ilvl w:val="0"/>
          <w:numId w:val="8"/>
        </w:numPr>
        <w:shd w:val="clear" w:color="auto" w:fill="FFFFFF"/>
        <w:spacing w:before="102" w:beforeAutospacing="0" w:after="102" w:afterAutospacing="0"/>
        <w:rPr>
          <w:color w:val="000000"/>
        </w:rPr>
      </w:pPr>
      <w:r w:rsidRPr="00B45FEC">
        <w:rPr>
          <w:color w:val="000000"/>
        </w:rPr>
        <w:t>Wykształcenie co najmniej zawodowe, preferowane o kierunku gastronomicznym.</w:t>
      </w:r>
    </w:p>
    <w:p w14:paraId="31AC6781" w14:textId="77777777" w:rsidR="00B45FEC" w:rsidRPr="00B45FEC" w:rsidRDefault="00B45FEC" w:rsidP="00B45FEC">
      <w:pPr>
        <w:pStyle w:val="NormalnyWeb"/>
        <w:shd w:val="clear" w:color="auto" w:fill="FFFFFF"/>
        <w:spacing w:before="102" w:beforeAutospacing="0" w:after="102" w:afterAutospacing="0"/>
        <w:ind w:left="720"/>
        <w:rPr>
          <w:color w:val="000000"/>
        </w:rPr>
      </w:pPr>
    </w:p>
    <w:p w14:paraId="245E1FBE" w14:textId="367AB383" w:rsidR="00B45FEC" w:rsidRDefault="00B45FEC" w:rsidP="00B45FEC">
      <w:pPr>
        <w:pStyle w:val="NormalnyWeb"/>
        <w:numPr>
          <w:ilvl w:val="0"/>
          <w:numId w:val="1"/>
        </w:numPr>
        <w:shd w:val="clear" w:color="auto" w:fill="FFFFFF"/>
        <w:spacing w:before="102" w:beforeAutospacing="0" w:after="102" w:afterAutospacing="0"/>
        <w:rPr>
          <w:color w:val="000000"/>
        </w:rPr>
      </w:pPr>
      <w:r>
        <w:rPr>
          <w:color w:val="000000"/>
        </w:rPr>
        <w:t>Wymagania dodatkowe:</w:t>
      </w:r>
    </w:p>
    <w:p w14:paraId="56C0198D" w14:textId="26F71184" w:rsidR="00B45FEC" w:rsidRPr="00B45FEC" w:rsidRDefault="00B45FEC" w:rsidP="00B45FEC">
      <w:pPr>
        <w:pStyle w:val="Normalny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B45FEC">
        <w:rPr>
          <w:color w:val="000000"/>
        </w:rPr>
        <w:t>przestrzeganie podstawowych zasad moralnych</w:t>
      </w:r>
    </w:p>
    <w:p w14:paraId="22A11263" w14:textId="7C8092E6" w:rsidR="00B45FEC" w:rsidRPr="00B45FEC" w:rsidRDefault="00B45FEC" w:rsidP="00B45FEC">
      <w:pPr>
        <w:pStyle w:val="Normalny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B45FEC">
        <w:rPr>
          <w:color w:val="000000"/>
        </w:rPr>
        <w:t>umiejętność podejmowania decyzji</w:t>
      </w:r>
    </w:p>
    <w:p w14:paraId="184B237A" w14:textId="1F4ADE32" w:rsidR="00B45FEC" w:rsidRPr="00B45FEC" w:rsidRDefault="00B45FEC" w:rsidP="00B45FEC">
      <w:pPr>
        <w:pStyle w:val="Normalny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B45FEC">
        <w:rPr>
          <w:color w:val="000000"/>
        </w:rPr>
        <w:t>umiejętność nawiązywania dobrych  relacji z pracownikami przedszkola</w:t>
      </w:r>
    </w:p>
    <w:p w14:paraId="159CCC0D" w14:textId="6BC870BA" w:rsidR="00B45FEC" w:rsidRPr="00B45FEC" w:rsidRDefault="00B45FEC" w:rsidP="00B45FEC">
      <w:pPr>
        <w:pStyle w:val="Normalny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B45FEC">
        <w:rPr>
          <w:color w:val="000000"/>
        </w:rPr>
        <w:t>poczucie odpowiedzialności</w:t>
      </w:r>
    </w:p>
    <w:p w14:paraId="3B4CC233" w14:textId="3E0B9522" w:rsidR="00B45FEC" w:rsidRDefault="00B45FEC" w:rsidP="00B45FEC">
      <w:pPr>
        <w:pStyle w:val="Normalny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B45FEC">
        <w:rPr>
          <w:color w:val="000000"/>
        </w:rPr>
        <w:t>wysoka kultura osobista</w:t>
      </w:r>
    </w:p>
    <w:p w14:paraId="509FE2A9" w14:textId="33AC50A8" w:rsidR="00B45FEC" w:rsidRDefault="00B45FEC" w:rsidP="00D03EF3">
      <w:pPr>
        <w:pStyle w:val="NormalnyWeb"/>
        <w:shd w:val="clear" w:color="auto" w:fill="FFFFFF"/>
        <w:spacing w:before="102" w:beforeAutospacing="0" w:after="102" w:afterAutospacing="0"/>
        <w:rPr>
          <w:rFonts w:ascii="Arial" w:hAnsi="Arial" w:cs="Arial"/>
          <w:color w:val="000000"/>
          <w:sz w:val="22"/>
          <w:szCs w:val="22"/>
        </w:rPr>
      </w:pPr>
    </w:p>
    <w:p w14:paraId="7F4B3DCD" w14:textId="77777777" w:rsidR="00B45FEC" w:rsidRPr="0016028F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8ECC66" w14:textId="00DB5813" w:rsidR="00B45FEC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2F78">
        <w:rPr>
          <w:rFonts w:ascii="Times New Roman" w:hAnsi="Times New Roman" w:cs="Times New Roman"/>
          <w:b/>
          <w:bCs/>
          <w:sz w:val="24"/>
          <w:szCs w:val="24"/>
        </w:rPr>
        <w:t>IV. Wskazanie zakresu zadań wykonywanych na w/w stanowisku:</w:t>
      </w:r>
    </w:p>
    <w:p w14:paraId="79CE7517" w14:textId="77777777" w:rsidR="00997F8E" w:rsidRDefault="00997F8E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5337CB" w14:textId="354253CC" w:rsidR="00D03EF3" w:rsidRPr="00D03EF3" w:rsidRDefault="00D03EF3" w:rsidP="00D03EF3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Obróbka wstępna warzyw</w:t>
      </w:r>
      <w:del w:id="0" w:author="Sabina Bęben" w:date="2020-12-28T09:10:00Z">
        <w:r w:rsidRPr="00D03EF3" w:rsidDel="008A5276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Pr="00D03EF3">
        <w:rPr>
          <w:rFonts w:ascii="Times New Roman" w:hAnsi="Times New Roman" w:cs="Times New Roman"/>
          <w:sz w:val="24"/>
          <w:szCs w:val="24"/>
        </w:rPr>
        <w:t>, owoców oraz wszelkich surowców do produkcji posiłków  (mycie</w:t>
      </w:r>
      <w:del w:id="1" w:author="Sabina Bęben" w:date="2020-12-28T09:10:00Z">
        <w:r w:rsidRPr="00D03EF3" w:rsidDel="008A5276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Pr="00D03EF3">
        <w:rPr>
          <w:rFonts w:ascii="Times New Roman" w:hAnsi="Times New Roman" w:cs="Times New Roman"/>
          <w:sz w:val="24"/>
          <w:szCs w:val="24"/>
        </w:rPr>
        <w:t>, obieranie</w:t>
      </w:r>
      <w:del w:id="2" w:author="Sabina Bęben" w:date="2020-12-28T09:10:00Z">
        <w:r w:rsidRPr="00D03EF3" w:rsidDel="008A5276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Pr="00D03EF3">
        <w:rPr>
          <w:rFonts w:ascii="Times New Roman" w:hAnsi="Times New Roman" w:cs="Times New Roman"/>
          <w:sz w:val="24"/>
          <w:szCs w:val="24"/>
        </w:rPr>
        <w:t>, czyszczenie) . Rozdrabnianie warzyw</w:t>
      </w:r>
      <w:del w:id="3" w:author="Sabina Bęben" w:date="2020-12-28T09:10:00Z">
        <w:r w:rsidRPr="00D03EF3" w:rsidDel="008A5276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Pr="00D03EF3">
        <w:rPr>
          <w:rFonts w:ascii="Times New Roman" w:hAnsi="Times New Roman" w:cs="Times New Roman"/>
          <w:sz w:val="24"/>
          <w:szCs w:val="24"/>
        </w:rPr>
        <w:t>,</w:t>
      </w:r>
      <w:ins w:id="4" w:author="Sabina Bęben" w:date="2020-12-28T09:10:00Z">
        <w:r w:rsidR="008A5276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D03EF3">
        <w:rPr>
          <w:rFonts w:ascii="Times New Roman" w:hAnsi="Times New Roman" w:cs="Times New Roman"/>
          <w:sz w:val="24"/>
          <w:szCs w:val="24"/>
        </w:rPr>
        <w:t>owoców i innych surowców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EF3">
        <w:rPr>
          <w:rFonts w:ascii="Times New Roman" w:hAnsi="Times New Roman" w:cs="Times New Roman"/>
          <w:sz w:val="24"/>
          <w:szCs w:val="24"/>
        </w:rPr>
        <w:t>z uwzględnieniem wymogów technologii i instrukcji obsługi maszyn gastronomicznych.</w:t>
      </w:r>
    </w:p>
    <w:p w14:paraId="2C906287" w14:textId="091B730F" w:rsidR="00D03EF3" w:rsidRPr="00D03EF3" w:rsidRDefault="00D03EF3" w:rsidP="00D03EF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Przygotowanie potraw zgodnie z wytycznymi  i oszczędne gospodarowanie artykułami spożywczymi.</w:t>
      </w:r>
    </w:p>
    <w:p w14:paraId="3A20B195" w14:textId="77777777" w:rsidR="00D03EF3" w:rsidRPr="00D03EF3" w:rsidRDefault="00D03EF3" w:rsidP="00D03EF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Pomoc w porcjowaniu i wydawaniu posiłków.</w:t>
      </w:r>
    </w:p>
    <w:p w14:paraId="1349611F" w14:textId="62876808" w:rsidR="00D03EF3" w:rsidRPr="00D03EF3" w:rsidRDefault="00D03EF3" w:rsidP="00D03EF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Utrzymanie czystości i porządku na stanowisku pracy, przestrzeganie zasad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EF3">
        <w:rPr>
          <w:rFonts w:ascii="Times New Roman" w:hAnsi="Times New Roman" w:cs="Times New Roman"/>
          <w:sz w:val="24"/>
          <w:szCs w:val="24"/>
        </w:rPr>
        <w:t>higieniczno- sanitarnych , BiHP i p.poż. oraz dyscypliny pracy.</w:t>
      </w:r>
    </w:p>
    <w:p w14:paraId="011F9A63" w14:textId="77777777" w:rsidR="00D03EF3" w:rsidRPr="00D03EF3" w:rsidRDefault="00D03EF3" w:rsidP="00D03EF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Umiejętne posługiwanie się sprzętem mechanicznym i elektrycznym zgodnie z instrukcją  użytkowania.</w:t>
      </w:r>
    </w:p>
    <w:p w14:paraId="34727D51" w14:textId="77777777" w:rsidR="00D03EF3" w:rsidRPr="00D03EF3" w:rsidRDefault="00D03EF3" w:rsidP="00D03EF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lastRenderedPageBreak/>
        <w:t>Używanie odzieży ochronnej zgodnie z jej przeznaczeniem.</w:t>
      </w:r>
    </w:p>
    <w:p w14:paraId="273E4C7E" w14:textId="77777777" w:rsidR="00D03EF3" w:rsidRPr="00D03EF3" w:rsidRDefault="00D03EF3" w:rsidP="00D03EF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Wykonywanie badań profilaktycznych zgodnie z obowiązującymi przepisami.</w:t>
      </w:r>
    </w:p>
    <w:p w14:paraId="1C09485E" w14:textId="77777777" w:rsidR="00D03EF3" w:rsidRPr="00D03EF3" w:rsidRDefault="00D03EF3" w:rsidP="00D03EF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Mycie naczyń ( wyparzanie ) i sprzętu  kuchennego.</w:t>
      </w:r>
    </w:p>
    <w:p w14:paraId="2B29FE07" w14:textId="77777777" w:rsidR="00D03EF3" w:rsidRPr="00D03EF3" w:rsidRDefault="00D03EF3" w:rsidP="00D03EF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Utrzymanie w czystości kuchni i pozostałych pomieszczeń kuchennych.</w:t>
      </w:r>
    </w:p>
    <w:p w14:paraId="05031366" w14:textId="77777777" w:rsidR="00D03EF3" w:rsidRPr="00D03EF3" w:rsidRDefault="00D03EF3" w:rsidP="00D03EF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Wykonywanie innych poleceń dyrektora i kucharki związanych z organizacją  pracy przedszkola.</w:t>
      </w:r>
    </w:p>
    <w:p w14:paraId="620BD867" w14:textId="77777777" w:rsidR="00D03EF3" w:rsidRPr="00D03EF3" w:rsidRDefault="00D03EF3" w:rsidP="00D03EF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Zobowiązuje się pracownika do dbałości o mienie przedszkola i prawidłowe wykorzystanie maszyn , urządzeń i drobnego sprzętu.</w:t>
      </w:r>
    </w:p>
    <w:p w14:paraId="75442052" w14:textId="77777777" w:rsidR="00B45FEC" w:rsidRPr="00D03EF3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94EA40" w14:textId="77777777" w:rsidR="00B45FEC" w:rsidRPr="00D03EF3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B94CE" w14:textId="006EE94C" w:rsidR="00B45FEC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0DAF">
        <w:rPr>
          <w:rFonts w:ascii="Times New Roman" w:hAnsi="Times New Roman" w:cs="Times New Roman"/>
          <w:b/>
          <w:bCs/>
          <w:sz w:val="24"/>
          <w:szCs w:val="24"/>
        </w:rPr>
        <w:t>V. Wskazanie wymaganych dokumentów:</w:t>
      </w:r>
    </w:p>
    <w:p w14:paraId="39F8C3E1" w14:textId="77777777" w:rsidR="00997F8E" w:rsidRDefault="00997F8E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28966" w14:textId="77777777" w:rsidR="00D03EF3" w:rsidRPr="00D03EF3" w:rsidRDefault="00D03EF3" w:rsidP="00D03EF3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Życiorys (CV) z opisem przebiegu nauki i pracy zawodowej, zawierający w szczególności informację o dotychczasowym stażu pracy w zawodzie;</w:t>
      </w:r>
    </w:p>
    <w:p w14:paraId="7ECDBB28" w14:textId="3764D183" w:rsidR="00D03EF3" w:rsidRPr="00D03EF3" w:rsidRDefault="00D03EF3" w:rsidP="00D03EF3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List motywacyjny – podpisany przez kandydata;</w:t>
      </w:r>
    </w:p>
    <w:p w14:paraId="7B12DF07" w14:textId="3701B8D7" w:rsidR="00D03EF3" w:rsidRPr="00D03EF3" w:rsidRDefault="00D03EF3" w:rsidP="00D03EF3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Poświadczone przez kandydata za zgodność z oryginałem kopie dokumentów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EF3">
        <w:rPr>
          <w:rFonts w:ascii="Times New Roman" w:hAnsi="Times New Roman" w:cs="Times New Roman"/>
          <w:sz w:val="24"/>
          <w:szCs w:val="24"/>
        </w:rPr>
        <w:t>potwierdzających:</w:t>
      </w:r>
    </w:p>
    <w:p w14:paraId="1E031511" w14:textId="77777777" w:rsidR="00D03EF3" w:rsidRPr="00D03EF3" w:rsidRDefault="00D03EF3" w:rsidP="00D03EF3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a) wykształcenie i doświadczenie zawodowe ( dyplomy, świadectwa pracy, zaświadczenia o zatrudnieniu )</w:t>
      </w:r>
    </w:p>
    <w:p w14:paraId="774BFB06" w14:textId="77777777" w:rsidR="00D03EF3" w:rsidRPr="00D03EF3" w:rsidRDefault="00D03EF3" w:rsidP="00D03EF3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b) posiadane kwalifikacje, umiejętności, uprawnienia ( np. certyfikaty, referencje, świadectwa ukończonych kursów itp. )</w:t>
      </w:r>
    </w:p>
    <w:p w14:paraId="38EA0AD1" w14:textId="3EC49EF4" w:rsidR="00D03EF3" w:rsidRPr="00D03EF3" w:rsidRDefault="00D03EF3" w:rsidP="00D03EF3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Podpisane przez kandydata:</w:t>
      </w:r>
    </w:p>
    <w:p w14:paraId="05ADD4A9" w14:textId="77777777" w:rsidR="00D03EF3" w:rsidRPr="00D03EF3" w:rsidRDefault="00D03EF3" w:rsidP="00D03EF3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a) oświadczenie o stanie zdrowia pozwalającym na zatrudnienie na określonym w niniejszym ogłoszeniu stanowisku;</w:t>
      </w:r>
    </w:p>
    <w:p w14:paraId="5D278F10" w14:textId="02316D00" w:rsidR="00D03EF3" w:rsidRPr="00D03EF3" w:rsidRDefault="00D03EF3" w:rsidP="00D03EF3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EF3">
        <w:rPr>
          <w:rFonts w:ascii="Times New Roman" w:hAnsi="Times New Roman" w:cs="Times New Roman"/>
          <w:sz w:val="24"/>
          <w:szCs w:val="24"/>
        </w:rPr>
        <w:t>oświadczenie o tym, że nie toczy się przeciwko kandydatowi postępowanie karne lub dyscyplinarne, lub postępowanie o ubezwłasnowolnienie</w:t>
      </w:r>
    </w:p>
    <w:p w14:paraId="7679D7A0" w14:textId="7D135154" w:rsidR="00D03EF3" w:rsidRDefault="00D03EF3" w:rsidP="00D03EF3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D03EF3">
        <w:rPr>
          <w:rFonts w:ascii="Times New Roman" w:hAnsi="Times New Roman" w:cs="Times New Roman"/>
          <w:sz w:val="24"/>
          <w:szCs w:val="24"/>
        </w:rPr>
        <w:t>świadczenie o wyrażeniu zgody na przetwarzanie moich danych osobowych</w:t>
      </w:r>
    </w:p>
    <w:p w14:paraId="580FEED2" w14:textId="77777777" w:rsidR="00D03EF3" w:rsidRPr="00D03EF3" w:rsidRDefault="00D03EF3" w:rsidP="00D03EF3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87579F" w14:textId="31D47955" w:rsidR="00B45FEC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7582">
        <w:rPr>
          <w:rFonts w:ascii="Times New Roman" w:hAnsi="Times New Roman" w:cs="Times New Roman"/>
          <w:b/>
          <w:bCs/>
          <w:sz w:val="24"/>
          <w:szCs w:val="24"/>
        </w:rPr>
        <w:t>VI. Miejsce i termin składania ofert</w:t>
      </w:r>
      <w:r w:rsidR="00997F8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F3F7E4E" w14:textId="77777777" w:rsidR="00997F8E" w:rsidRPr="00007582" w:rsidRDefault="00997F8E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3918F2" w14:textId="3708769F" w:rsidR="00B45FEC" w:rsidRPr="0016028F" w:rsidRDefault="00B45FEC" w:rsidP="00B45FE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Oferty w zamkniętych kopertach z adnotacją: „</w:t>
      </w:r>
      <w:r w:rsidR="00D03EF3">
        <w:rPr>
          <w:rFonts w:ascii="Times New Roman" w:hAnsi="Times New Roman" w:cs="Times New Roman"/>
          <w:sz w:val="24"/>
          <w:szCs w:val="24"/>
        </w:rPr>
        <w:t>Nabór na stanowisko: pomoc kuchenna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 xml:space="preserve">w </w:t>
      </w:r>
      <w:r w:rsidR="0071348C" w:rsidRPr="0016028F">
        <w:rPr>
          <w:rFonts w:ascii="Times New Roman" w:hAnsi="Times New Roman" w:cs="Times New Roman"/>
          <w:sz w:val="24"/>
          <w:szCs w:val="24"/>
        </w:rPr>
        <w:t>Gminnym</w:t>
      </w:r>
      <w:r w:rsidR="0071348C" w:rsidRPr="0016028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 xml:space="preserve">Żłobku w </w:t>
      </w:r>
      <w:r>
        <w:rPr>
          <w:rFonts w:ascii="Times New Roman" w:hAnsi="Times New Roman" w:cs="Times New Roman"/>
          <w:sz w:val="24"/>
          <w:szCs w:val="24"/>
        </w:rPr>
        <w:t>Korczynie</w:t>
      </w:r>
      <w:r w:rsidRPr="0016028F">
        <w:rPr>
          <w:rFonts w:ascii="Times New Roman" w:hAnsi="Times New Roman" w:cs="Times New Roman"/>
          <w:sz w:val="24"/>
          <w:szCs w:val="24"/>
        </w:rPr>
        <w:t>” należy złożyć w Biurze Obsługi Interesanta Urzędu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 xml:space="preserve">Gminy w </w:t>
      </w:r>
      <w:r>
        <w:rPr>
          <w:rFonts w:ascii="Times New Roman" w:hAnsi="Times New Roman" w:cs="Times New Roman"/>
          <w:sz w:val="24"/>
          <w:szCs w:val="24"/>
        </w:rPr>
        <w:t>Korczynie</w:t>
      </w:r>
      <w:r w:rsidRPr="001602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ul. Rynek 18A, 38 – 420 Korczyna, w terminie do 31 grudnia 2020 r. do godziny 10:00</w:t>
      </w:r>
    </w:p>
    <w:p w14:paraId="427EDFDE" w14:textId="77777777" w:rsidR="00B45FEC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5F2D7B" w14:textId="1035196B" w:rsidR="00B45FEC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 xml:space="preserve">Oferty, które wpłyną do Urzędu Gminy w </w:t>
      </w:r>
      <w:r>
        <w:rPr>
          <w:rFonts w:ascii="Times New Roman" w:hAnsi="Times New Roman" w:cs="Times New Roman"/>
          <w:sz w:val="24"/>
          <w:szCs w:val="24"/>
        </w:rPr>
        <w:t>Korczynie</w:t>
      </w:r>
      <w:r w:rsidRPr="0016028F">
        <w:rPr>
          <w:rFonts w:ascii="Times New Roman" w:hAnsi="Times New Roman" w:cs="Times New Roman"/>
          <w:sz w:val="24"/>
          <w:szCs w:val="24"/>
        </w:rPr>
        <w:t xml:space="preserve"> po w/w terminie nie będę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rozpatrywane.</w:t>
      </w:r>
    </w:p>
    <w:p w14:paraId="601CCFB2" w14:textId="77777777" w:rsidR="00D03EF3" w:rsidRPr="0016028F" w:rsidRDefault="00D03EF3" w:rsidP="00B45F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607565" w14:textId="23EC0DEA" w:rsidR="00B45FEC" w:rsidRDefault="00B45FEC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7582">
        <w:rPr>
          <w:rFonts w:ascii="Times New Roman" w:hAnsi="Times New Roman" w:cs="Times New Roman"/>
          <w:b/>
          <w:bCs/>
          <w:sz w:val="24"/>
          <w:szCs w:val="24"/>
        </w:rPr>
        <w:t>VII. Inne informacje</w:t>
      </w:r>
      <w:r w:rsidR="00997F8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1DEA1E7" w14:textId="77777777" w:rsidR="00997F8E" w:rsidRPr="00007582" w:rsidRDefault="00997F8E" w:rsidP="00B45F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EBAB7C" w14:textId="77777777" w:rsidR="00B45FEC" w:rsidRPr="0016028F" w:rsidRDefault="00B45FEC" w:rsidP="00D03EF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Kandydaci zakwalifikowani do dalszego etapu naboru zostaną powiadomieni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6028F">
        <w:rPr>
          <w:rFonts w:ascii="Times New Roman" w:hAnsi="Times New Roman" w:cs="Times New Roman"/>
          <w:sz w:val="24"/>
          <w:szCs w:val="24"/>
        </w:rPr>
        <w:t>elefonicznie o terminie rozmowy kwalifikacyjnej.</w:t>
      </w:r>
    </w:p>
    <w:p w14:paraId="625BF79F" w14:textId="56A0E46E" w:rsidR="00D168D8" w:rsidRDefault="00B45FEC" w:rsidP="00997F8E">
      <w:pPr>
        <w:spacing w:after="0" w:line="276" w:lineRule="auto"/>
        <w:jc w:val="both"/>
        <w:rPr>
          <w:ins w:id="5" w:author="Agata Pietrasz-Maślany" w:date="2020-12-28T11:17:00Z"/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 xml:space="preserve">Na żądanie Dyrektora </w:t>
      </w:r>
      <w:r w:rsidR="0071348C" w:rsidRPr="0016028F">
        <w:rPr>
          <w:rFonts w:ascii="Times New Roman" w:hAnsi="Times New Roman" w:cs="Times New Roman"/>
          <w:sz w:val="24"/>
          <w:szCs w:val="24"/>
        </w:rPr>
        <w:t>Gminnego</w:t>
      </w:r>
      <w:r w:rsidR="0071348C" w:rsidRPr="0016028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 xml:space="preserve">Żłobka w </w:t>
      </w:r>
      <w:r>
        <w:rPr>
          <w:rFonts w:ascii="Times New Roman" w:hAnsi="Times New Roman" w:cs="Times New Roman"/>
          <w:sz w:val="24"/>
          <w:szCs w:val="24"/>
        </w:rPr>
        <w:t>Korczynie</w:t>
      </w:r>
      <w:r w:rsidRPr="0016028F">
        <w:rPr>
          <w:rFonts w:ascii="Times New Roman" w:hAnsi="Times New Roman" w:cs="Times New Roman"/>
          <w:sz w:val="24"/>
          <w:szCs w:val="24"/>
        </w:rPr>
        <w:t xml:space="preserve"> kandydat obowiązany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przedstawić oryginały dokumentów. Ponadto przed przystąpieniem do rozmowy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z kandydatem dopuszczonym do postępowania konkursowego komisja konkursowa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 xml:space="preserve">ma prawo żądać </w:t>
      </w:r>
      <w:r w:rsidRPr="0016028F">
        <w:rPr>
          <w:rFonts w:ascii="Times New Roman" w:hAnsi="Times New Roman" w:cs="Times New Roman"/>
          <w:sz w:val="24"/>
          <w:szCs w:val="24"/>
        </w:rPr>
        <w:lastRenderedPageBreak/>
        <w:t>przedstawienia dowodu osobistego kandydata lub innego dokumentu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potwierdzającego jego tożsamość oraz posiadane obywatelstwo</w:t>
      </w:r>
      <w:r w:rsidR="00997F8E">
        <w:rPr>
          <w:rFonts w:ascii="Times New Roman" w:hAnsi="Times New Roman" w:cs="Times New Roman"/>
          <w:sz w:val="24"/>
          <w:szCs w:val="24"/>
        </w:rPr>
        <w:t>.</w:t>
      </w:r>
    </w:p>
    <w:p w14:paraId="44FBC0AC" w14:textId="77777777" w:rsidR="00A67480" w:rsidRDefault="00A67480" w:rsidP="00997F8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4984CB" w14:textId="1EEEA9FB" w:rsidR="00A67480" w:rsidRDefault="00A67480" w:rsidP="00A67480">
      <w:pPr>
        <w:spacing w:after="0" w:line="276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Natalia Jezierska</w:t>
      </w:r>
    </w:p>
    <w:p w14:paraId="53D2AF64" w14:textId="636D20F6" w:rsidR="00A67480" w:rsidRDefault="00A67480" w:rsidP="00A67480">
      <w:pPr>
        <w:spacing w:after="0" w:line="276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Dyrektor</w:t>
      </w:r>
    </w:p>
    <w:p w14:paraId="6C9678FF" w14:textId="6D426D44" w:rsidR="00A67480" w:rsidRPr="00997F8E" w:rsidRDefault="00A67480" w:rsidP="00A67480">
      <w:pPr>
        <w:spacing w:after="0" w:line="276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Gminnego Żłobka w Korczynie</w:t>
      </w:r>
    </w:p>
    <w:sectPr w:rsidR="00A67480" w:rsidRPr="00997F8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72A30" w14:textId="77777777" w:rsidR="00832655" w:rsidRDefault="00832655" w:rsidP="0089797F">
      <w:pPr>
        <w:spacing w:after="0" w:line="240" w:lineRule="auto"/>
      </w:pPr>
      <w:r>
        <w:separator/>
      </w:r>
    </w:p>
  </w:endnote>
  <w:endnote w:type="continuationSeparator" w:id="0">
    <w:p w14:paraId="775C23F1" w14:textId="77777777" w:rsidR="00832655" w:rsidRDefault="00832655" w:rsidP="00897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47F70" w14:textId="562D2B1D" w:rsidR="0089797F" w:rsidRPr="0089797F" w:rsidRDefault="0089797F" w:rsidP="0089797F">
    <w:pPr>
      <w:pStyle w:val="Nagwek"/>
      <w:jc w:val="center"/>
      <w:rPr>
        <w:rFonts w:cstheme="minorHAnsi"/>
        <w:sz w:val="18"/>
        <w:szCs w:val="18"/>
      </w:rPr>
    </w:pPr>
    <w:r w:rsidRPr="00422E1F">
      <w:rPr>
        <w:rFonts w:eastAsia="Times New Roman" w:cstheme="minorHAnsi"/>
        <w:sz w:val="18"/>
        <w:szCs w:val="18"/>
      </w:rPr>
      <w:t xml:space="preserve">Projekt pt. </w:t>
    </w:r>
    <w:r w:rsidR="008968DC">
      <w:rPr>
        <w:rFonts w:eastAsia="Times New Roman" w:cstheme="minorHAnsi"/>
        <w:sz w:val="18"/>
        <w:szCs w:val="18"/>
      </w:rPr>
      <w:t>„</w:t>
    </w:r>
    <w:r w:rsidRPr="00586CF4">
      <w:rPr>
        <w:rFonts w:eastAsia="Times New Roman" w:cstheme="minorHAnsi"/>
        <w:sz w:val="18"/>
        <w:szCs w:val="18"/>
      </w:rPr>
      <w:t xml:space="preserve">Rozwój opieki żłobkowej w Gminie Korczyna” nr RPPK.07.04.00-18-0007/19 </w:t>
    </w:r>
    <w:r w:rsidRPr="00422E1F">
      <w:rPr>
        <w:rFonts w:eastAsia="Times New Roman" w:cstheme="minorHAnsi"/>
        <w:sz w:val="18"/>
        <w:szCs w:val="18"/>
      </w:rPr>
      <w:t xml:space="preserve">realizowany w ramach Regionalnego Programu Operacyjnego Województwa Podkarpackiego na lata 2014-2020 oś priorytetowa VII Regionalny rynek Pracy Działanie 7.4 – Rozwój opieki żłobkowej w regionie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95CB8" w14:textId="77777777" w:rsidR="00832655" w:rsidRDefault="00832655" w:rsidP="0089797F">
      <w:pPr>
        <w:spacing w:after="0" w:line="240" w:lineRule="auto"/>
      </w:pPr>
      <w:r>
        <w:separator/>
      </w:r>
    </w:p>
  </w:footnote>
  <w:footnote w:type="continuationSeparator" w:id="0">
    <w:p w14:paraId="5744B1EA" w14:textId="77777777" w:rsidR="00832655" w:rsidRDefault="00832655" w:rsidP="008979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94B72"/>
    <w:multiLevelType w:val="hybridMultilevel"/>
    <w:tmpl w:val="18C6D8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D4E86"/>
    <w:multiLevelType w:val="hybridMultilevel"/>
    <w:tmpl w:val="5C22E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F71D8"/>
    <w:multiLevelType w:val="hybridMultilevel"/>
    <w:tmpl w:val="80442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C46C0"/>
    <w:multiLevelType w:val="hybridMultilevel"/>
    <w:tmpl w:val="EB8AC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4435"/>
    <w:multiLevelType w:val="multilevel"/>
    <w:tmpl w:val="CB1EC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2E5B66"/>
    <w:multiLevelType w:val="hybridMultilevel"/>
    <w:tmpl w:val="F48899D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908C4"/>
    <w:multiLevelType w:val="multilevel"/>
    <w:tmpl w:val="142C4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D918A1"/>
    <w:multiLevelType w:val="hybridMultilevel"/>
    <w:tmpl w:val="0D62E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F7435"/>
    <w:multiLevelType w:val="hybridMultilevel"/>
    <w:tmpl w:val="E7F64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BC431B"/>
    <w:multiLevelType w:val="hybridMultilevel"/>
    <w:tmpl w:val="48240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1520C"/>
    <w:multiLevelType w:val="multilevel"/>
    <w:tmpl w:val="C70A6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4414B2"/>
    <w:multiLevelType w:val="multilevel"/>
    <w:tmpl w:val="2E0E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303FA8"/>
    <w:multiLevelType w:val="hybridMultilevel"/>
    <w:tmpl w:val="BC48B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44711"/>
    <w:multiLevelType w:val="hybridMultilevel"/>
    <w:tmpl w:val="FD7E5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11"/>
  </w:num>
  <w:num w:numId="7">
    <w:abstractNumId w:val="10"/>
  </w:num>
  <w:num w:numId="8">
    <w:abstractNumId w:val="0"/>
  </w:num>
  <w:num w:numId="9">
    <w:abstractNumId w:val="7"/>
  </w:num>
  <w:num w:numId="10">
    <w:abstractNumId w:val="12"/>
  </w:num>
  <w:num w:numId="11">
    <w:abstractNumId w:val="8"/>
  </w:num>
  <w:num w:numId="12">
    <w:abstractNumId w:val="3"/>
  </w:num>
  <w:num w:numId="13">
    <w:abstractNumId w:val="9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bina Bęben">
    <w15:presenceInfo w15:providerId="Windows Live" w15:userId="91e0eda36314bf6b"/>
  </w15:person>
  <w15:person w15:author="Agata Pietrasz-Maślany">
    <w15:presenceInfo w15:providerId="None" w15:userId="Agata Pietrasz-Maśla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197"/>
    <w:rsid w:val="00365197"/>
    <w:rsid w:val="003D2941"/>
    <w:rsid w:val="00640E5D"/>
    <w:rsid w:val="0071348C"/>
    <w:rsid w:val="00832655"/>
    <w:rsid w:val="008968DC"/>
    <w:rsid w:val="0089797F"/>
    <w:rsid w:val="008A5276"/>
    <w:rsid w:val="00997F8E"/>
    <w:rsid w:val="00A67480"/>
    <w:rsid w:val="00B45FEC"/>
    <w:rsid w:val="00BF7FCE"/>
    <w:rsid w:val="00C51466"/>
    <w:rsid w:val="00CC4F02"/>
    <w:rsid w:val="00D03EF3"/>
    <w:rsid w:val="00D168D8"/>
    <w:rsid w:val="00FE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BF62A"/>
  <w15:chartTrackingRefBased/>
  <w15:docId w15:val="{2671C9B3-EBF7-4A39-AE0F-3152F884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5F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5FE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45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5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27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797F"/>
  </w:style>
  <w:style w:type="paragraph" w:styleId="Stopka">
    <w:name w:val="footer"/>
    <w:basedOn w:val="Normalny"/>
    <w:link w:val="StopkaZnak"/>
    <w:uiPriority w:val="99"/>
    <w:unhideWhenUsed/>
    <w:rsid w:val="0089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7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6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567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Jezierski</dc:creator>
  <cp:keywords/>
  <dc:description/>
  <cp:lastModifiedBy>Agata Pietrasz-Maślany</cp:lastModifiedBy>
  <cp:revision>4</cp:revision>
  <dcterms:created xsi:type="dcterms:W3CDTF">2020-12-28T10:21:00Z</dcterms:created>
  <dcterms:modified xsi:type="dcterms:W3CDTF">2020-12-28T10:55:00Z</dcterms:modified>
</cp:coreProperties>
</file>